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5A7FCAE" w14:textId="2AFA3912" w:rsidR="003F167E" w:rsidRDefault="003F167E" w:rsidP="00F87620">
      <w:pPr>
        <w:pStyle w:val="CRCoverPage"/>
        <w:tabs>
          <w:tab w:val="right" w:pos="9638"/>
        </w:tabs>
        <w:spacing w:after="0"/>
        <w:rPr>
          <w:rFonts w:cs="Arial"/>
          <w:b/>
          <w:noProof/>
          <w:sz w:val="24"/>
        </w:rPr>
      </w:pPr>
      <w:r>
        <w:rPr>
          <w:rFonts w:cs="Arial"/>
          <w:b/>
          <w:noProof/>
          <w:sz w:val="24"/>
        </w:rPr>
        <w:t>SA WG2 Meeting #13</w:t>
      </w:r>
      <w:r w:rsidR="00AD5BDE">
        <w:rPr>
          <w:rFonts w:cs="Arial"/>
          <w:b/>
          <w:noProof/>
          <w:sz w:val="24"/>
        </w:rPr>
        <w:t>7E</w:t>
      </w:r>
      <w:r>
        <w:rPr>
          <w:rFonts w:cs="Arial"/>
          <w:b/>
          <w:noProof/>
          <w:sz w:val="24"/>
        </w:rPr>
        <w:tab/>
      </w:r>
      <w:r w:rsidR="001F5540" w:rsidRPr="001F5540">
        <w:rPr>
          <w:rFonts w:cs="Arial"/>
          <w:b/>
          <w:noProof/>
          <w:sz w:val="24"/>
        </w:rPr>
        <w:t>S2-2001926</w:t>
      </w:r>
      <w:r w:rsidR="0069701D">
        <w:rPr>
          <w:rFonts w:cs="Arial"/>
          <w:b/>
          <w:noProof/>
          <w:sz w:val="24"/>
        </w:rPr>
        <w:t>r01</w:t>
      </w:r>
    </w:p>
    <w:p w14:paraId="28959274" w14:textId="77777777" w:rsidR="0033434A" w:rsidRDefault="00AD5BDE" w:rsidP="0033434A">
      <w:pPr>
        <w:pStyle w:val="CRCoverPage"/>
        <w:outlineLvl w:val="0"/>
        <w:rPr>
          <w:b/>
          <w:noProof/>
          <w:color w:val="3333FF"/>
          <w:sz w:val="24"/>
        </w:rPr>
      </w:pPr>
      <w:bookmarkStart w:id="0" w:name="_Hlk16164691"/>
      <w:r>
        <w:rPr>
          <w:rFonts w:cs="Arial"/>
          <w:b/>
          <w:bCs/>
          <w:sz w:val="24"/>
        </w:rPr>
        <w:t>Feb 24 - 28, 2020</w:t>
      </w:r>
      <w:r>
        <w:rPr>
          <w:b/>
          <w:noProof/>
          <w:sz w:val="24"/>
        </w:rPr>
        <w:t>, Elbonia</w:t>
      </w:r>
      <w:r w:rsidR="0033434A">
        <w:rPr>
          <w:b/>
          <w:noProof/>
          <w:sz w:val="24"/>
        </w:rPr>
        <w:tab/>
      </w:r>
      <w:r w:rsidR="0033434A">
        <w:rPr>
          <w:b/>
          <w:noProof/>
          <w:sz w:val="24"/>
        </w:rPr>
        <w:tab/>
      </w:r>
      <w:r w:rsidR="0033434A">
        <w:rPr>
          <w:rFonts w:cs="Arial"/>
          <w:b/>
          <w:noProof/>
          <w:color w:val="3333FF"/>
          <w:sz w:val="24"/>
        </w:rPr>
        <w:t xml:space="preserve">                               </w:t>
      </w:r>
      <w:r w:rsidR="0033434A">
        <w:rPr>
          <w:rFonts w:cs="Arial"/>
          <w:b/>
          <w:noProof/>
          <w:color w:val="3333FF"/>
          <w:sz w:val="24"/>
        </w:rPr>
        <w:tab/>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E7616" w14:paraId="26806A04" w14:textId="77777777" w:rsidTr="00371809">
        <w:tc>
          <w:tcPr>
            <w:tcW w:w="9641" w:type="dxa"/>
            <w:gridSpan w:val="9"/>
            <w:tcBorders>
              <w:top w:val="single" w:sz="4" w:space="0" w:color="auto"/>
              <w:left w:val="single" w:sz="4" w:space="0" w:color="auto"/>
              <w:right w:val="single" w:sz="4" w:space="0" w:color="auto"/>
            </w:tcBorders>
          </w:tcPr>
          <w:p w14:paraId="0D202D8E" w14:textId="77777777" w:rsidR="003E7616" w:rsidRDefault="003E7616" w:rsidP="00371809">
            <w:pPr>
              <w:pStyle w:val="CRCoverPage"/>
              <w:spacing w:after="0"/>
              <w:jc w:val="right"/>
              <w:rPr>
                <w:i/>
                <w:noProof/>
              </w:rPr>
            </w:pPr>
            <w:r>
              <w:rPr>
                <w:i/>
                <w:noProof/>
                <w:sz w:val="14"/>
              </w:rPr>
              <w:t>CR-Form-v12.0</w:t>
            </w:r>
          </w:p>
        </w:tc>
      </w:tr>
      <w:tr w:rsidR="003E7616" w14:paraId="0D2D8F67" w14:textId="77777777" w:rsidTr="00371809">
        <w:tc>
          <w:tcPr>
            <w:tcW w:w="9641" w:type="dxa"/>
            <w:gridSpan w:val="9"/>
            <w:tcBorders>
              <w:left w:val="single" w:sz="4" w:space="0" w:color="auto"/>
              <w:right w:val="single" w:sz="4" w:space="0" w:color="auto"/>
            </w:tcBorders>
          </w:tcPr>
          <w:p w14:paraId="276FF598" w14:textId="77777777" w:rsidR="003E7616" w:rsidRDefault="003E7616" w:rsidP="00371809">
            <w:pPr>
              <w:pStyle w:val="CRCoverPage"/>
              <w:spacing w:after="0"/>
              <w:jc w:val="center"/>
              <w:rPr>
                <w:noProof/>
              </w:rPr>
            </w:pPr>
            <w:r>
              <w:rPr>
                <w:b/>
                <w:noProof/>
                <w:sz w:val="32"/>
              </w:rPr>
              <w:t>CHANGE REQUEST</w:t>
            </w:r>
          </w:p>
        </w:tc>
      </w:tr>
      <w:tr w:rsidR="003E7616" w14:paraId="5101DEE0" w14:textId="77777777" w:rsidTr="00371809">
        <w:tc>
          <w:tcPr>
            <w:tcW w:w="9641" w:type="dxa"/>
            <w:gridSpan w:val="9"/>
            <w:tcBorders>
              <w:left w:val="single" w:sz="4" w:space="0" w:color="auto"/>
              <w:right w:val="single" w:sz="4" w:space="0" w:color="auto"/>
            </w:tcBorders>
          </w:tcPr>
          <w:p w14:paraId="27E32B53" w14:textId="77777777" w:rsidR="003E7616" w:rsidRDefault="003E7616" w:rsidP="00371809">
            <w:pPr>
              <w:pStyle w:val="CRCoverPage"/>
              <w:spacing w:after="0"/>
              <w:rPr>
                <w:noProof/>
                <w:sz w:val="8"/>
                <w:szCs w:val="8"/>
              </w:rPr>
            </w:pPr>
          </w:p>
        </w:tc>
      </w:tr>
      <w:tr w:rsidR="003E7616" w14:paraId="21B2159F" w14:textId="77777777" w:rsidTr="00371809">
        <w:tc>
          <w:tcPr>
            <w:tcW w:w="142" w:type="dxa"/>
            <w:tcBorders>
              <w:left w:val="single" w:sz="4" w:space="0" w:color="auto"/>
            </w:tcBorders>
          </w:tcPr>
          <w:p w14:paraId="4FD01B67" w14:textId="77777777" w:rsidR="003E7616" w:rsidRDefault="003E7616" w:rsidP="00371809">
            <w:pPr>
              <w:pStyle w:val="CRCoverPage"/>
              <w:spacing w:after="0"/>
              <w:jc w:val="right"/>
              <w:rPr>
                <w:noProof/>
              </w:rPr>
            </w:pPr>
          </w:p>
        </w:tc>
        <w:tc>
          <w:tcPr>
            <w:tcW w:w="1559" w:type="dxa"/>
            <w:shd w:val="pct30" w:color="FFFF00" w:fill="auto"/>
          </w:tcPr>
          <w:p w14:paraId="7DB82B10" w14:textId="77777777" w:rsidR="003E7616" w:rsidRPr="00410371" w:rsidRDefault="003E7616" w:rsidP="00371809">
            <w:pPr>
              <w:pStyle w:val="CRCoverPage"/>
              <w:spacing w:after="0"/>
              <w:jc w:val="right"/>
              <w:rPr>
                <w:b/>
                <w:noProof/>
                <w:sz w:val="28"/>
              </w:rPr>
            </w:pPr>
            <w:r w:rsidRPr="00095541">
              <w:rPr>
                <w:rFonts w:hint="eastAsia"/>
                <w:b/>
                <w:noProof/>
                <w:sz w:val="28"/>
                <w:lang w:eastAsia="zh-CN"/>
              </w:rPr>
              <w:t>23.</w:t>
            </w:r>
            <w:r>
              <w:rPr>
                <w:b/>
                <w:noProof/>
                <w:sz w:val="28"/>
                <w:lang w:eastAsia="zh-CN"/>
              </w:rPr>
              <w:t>501</w:t>
            </w:r>
          </w:p>
        </w:tc>
        <w:tc>
          <w:tcPr>
            <w:tcW w:w="709" w:type="dxa"/>
          </w:tcPr>
          <w:p w14:paraId="1D58ED31" w14:textId="77777777" w:rsidR="003E7616" w:rsidRPr="008834F5" w:rsidRDefault="003E7616" w:rsidP="00371809">
            <w:pPr>
              <w:pStyle w:val="CRCoverPage"/>
              <w:spacing w:after="0"/>
              <w:jc w:val="center"/>
              <w:rPr>
                <w:b/>
                <w:noProof/>
                <w:sz w:val="28"/>
              </w:rPr>
            </w:pPr>
            <w:r>
              <w:rPr>
                <w:b/>
                <w:noProof/>
                <w:sz w:val="28"/>
              </w:rPr>
              <w:t>CR</w:t>
            </w:r>
          </w:p>
        </w:tc>
        <w:tc>
          <w:tcPr>
            <w:tcW w:w="1276" w:type="dxa"/>
            <w:shd w:val="pct30" w:color="FFFF00" w:fill="auto"/>
          </w:tcPr>
          <w:p w14:paraId="77902553" w14:textId="10DB4666" w:rsidR="003E7616" w:rsidRPr="008834F5" w:rsidRDefault="002003E9" w:rsidP="00371809">
            <w:pPr>
              <w:pStyle w:val="CRCoverPage"/>
              <w:spacing w:after="0"/>
              <w:rPr>
                <w:b/>
                <w:noProof/>
                <w:sz w:val="28"/>
              </w:rPr>
            </w:pPr>
            <w:r w:rsidRPr="002003E9">
              <w:rPr>
                <w:b/>
                <w:noProof/>
                <w:sz w:val="28"/>
              </w:rPr>
              <w:t>214</w:t>
            </w:r>
            <w:r w:rsidR="001F5540">
              <w:rPr>
                <w:b/>
                <w:noProof/>
                <w:sz w:val="28"/>
              </w:rPr>
              <w:t>8</w:t>
            </w:r>
          </w:p>
        </w:tc>
        <w:tc>
          <w:tcPr>
            <w:tcW w:w="709" w:type="dxa"/>
          </w:tcPr>
          <w:p w14:paraId="6FF4C7A7" w14:textId="77777777" w:rsidR="003E7616" w:rsidRPr="008834F5" w:rsidRDefault="003E7616" w:rsidP="00371809">
            <w:pPr>
              <w:pStyle w:val="CRCoverPage"/>
              <w:tabs>
                <w:tab w:val="right" w:pos="625"/>
              </w:tabs>
              <w:spacing w:after="0"/>
              <w:jc w:val="center"/>
              <w:rPr>
                <w:b/>
                <w:noProof/>
                <w:sz w:val="28"/>
              </w:rPr>
            </w:pPr>
            <w:r w:rsidRPr="008834F5">
              <w:rPr>
                <w:b/>
                <w:noProof/>
                <w:sz w:val="28"/>
              </w:rPr>
              <w:t>rev</w:t>
            </w:r>
          </w:p>
        </w:tc>
        <w:tc>
          <w:tcPr>
            <w:tcW w:w="992" w:type="dxa"/>
            <w:shd w:val="pct30" w:color="FFFF00" w:fill="auto"/>
          </w:tcPr>
          <w:p w14:paraId="1C9C3E17" w14:textId="77777777" w:rsidR="003E7616" w:rsidRPr="008834F5" w:rsidRDefault="003E7616" w:rsidP="00371809">
            <w:pPr>
              <w:pStyle w:val="CRCoverPage"/>
              <w:spacing w:after="0"/>
              <w:jc w:val="center"/>
              <w:rPr>
                <w:b/>
                <w:noProof/>
                <w:sz w:val="28"/>
              </w:rPr>
            </w:pPr>
          </w:p>
        </w:tc>
        <w:tc>
          <w:tcPr>
            <w:tcW w:w="2410" w:type="dxa"/>
          </w:tcPr>
          <w:p w14:paraId="3106CBE7" w14:textId="77777777" w:rsidR="003E7616" w:rsidRPr="008834F5" w:rsidRDefault="003E7616" w:rsidP="00371809">
            <w:pPr>
              <w:pStyle w:val="CRCoverPage"/>
              <w:tabs>
                <w:tab w:val="right" w:pos="1825"/>
              </w:tabs>
              <w:spacing w:after="0"/>
              <w:jc w:val="center"/>
              <w:rPr>
                <w:b/>
                <w:noProof/>
                <w:sz w:val="28"/>
              </w:rPr>
            </w:pPr>
            <w:r w:rsidRPr="008834F5">
              <w:rPr>
                <w:b/>
                <w:noProof/>
                <w:sz w:val="28"/>
              </w:rPr>
              <w:t>Current version:</w:t>
            </w:r>
          </w:p>
        </w:tc>
        <w:tc>
          <w:tcPr>
            <w:tcW w:w="1701" w:type="dxa"/>
            <w:shd w:val="pct30" w:color="FFFF00" w:fill="auto"/>
          </w:tcPr>
          <w:p w14:paraId="6CC924B2" w14:textId="77777777" w:rsidR="003E7616" w:rsidRPr="008834F5" w:rsidRDefault="003E7616" w:rsidP="00371809">
            <w:pPr>
              <w:pStyle w:val="CRCoverPage"/>
              <w:spacing w:after="0"/>
              <w:jc w:val="center"/>
              <w:rPr>
                <w:b/>
                <w:noProof/>
                <w:sz w:val="28"/>
              </w:rPr>
            </w:pPr>
            <w:r>
              <w:rPr>
                <w:b/>
                <w:noProof/>
                <w:sz w:val="28"/>
              </w:rPr>
              <w:t>16.</w:t>
            </w:r>
            <w:r w:rsidR="00155F83">
              <w:rPr>
                <w:b/>
                <w:noProof/>
                <w:sz w:val="28"/>
              </w:rPr>
              <w:t>3</w:t>
            </w:r>
            <w:r>
              <w:rPr>
                <w:b/>
                <w:noProof/>
                <w:sz w:val="28"/>
              </w:rPr>
              <w:t>.0</w:t>
            </w:r>
          </w:p>
        </w:tc>
        <w:tc>
          <w:tcPr>
            <w:tcW w:w="143" w:type="dxa"/>
            <w:tcBorders>
              <w:right w:val="single" w:sz="4" w:space="0" w:color="auto"/>
            </w:tcBorders>
          </w:tcPr>
          <w:p w14:paraId="7B91C150" w14:textId="77777777" w:rsidR="003E7616" w:rsidRDefault="003E7616" w:rsidP="00371809">
            <w:pPr>
              <w:pStyle w:val="CRCoverPage"/>
              <w:spacing w:after="0"/>
              <w:rPr>
                <w:noProof/>
              </w:rPr>
            </w:pPr>
          </w:p>
        </w:tc>
      </w:tr>
      <w:tr w:rsidR="00EA665B" w14:paraId="7FC09AE9" w14:textId="77777777" w:rsidTr="00371809">
        <w:tc>
          <w:tcPr>
            <w:tcW w:w="9641" w:type="dxa"/>
            <w:gridSpan w:val="9"/>
            <w:tcBorders>
              <w:left w:val="single" w:sz="4" w:space="0" w:color="auto"/>
              <w:right w:val="single" w:sz="4" w:space="0" w:color="auto"/>
            </w:tcBorders>
          </w:tcPr>
          <w:p w14:paraId="47F43C78" w14:textId="77777777" w:rsidR="00EA665B" w:rsidRDefault="00EA665B" w:rsidP="00371809">
            <w:pPr>
              <w:pStyle w:val="CRCoverPage"/>
              <w:spacing w:after="0"/>
              <w:jc w:val="center"/>
              <w:rPr>
                <w:noProof/>
              </w:rPr>
            </w:pPr>
          </w:p>
        </w:tc>
      </w:tr>
      <w:tr w:rsidR="00EA665B" w14:paraId="7E25439C" w14:textId="77777777" w:rsidTr="00371809">
        <w:tc>
          <w:tcPr>
            <w:tcW w:w="9641" w:type="dxa"/>
            <w:gridSpan w:val="9"/>
            <w:tcBorders>
              <w:left w:val="single" w:sz="4" w:space="0" w:color="auto"/>
              <w:right w:val="single" w:sz="4" w:space="0" w:color="auto"/>
            </w:tcBorders>
          </w:tcPr>
          <w:p w14:paraId="1B03DC40" w14:textId="77777777" w:rsidR="00EA665B" w:rsidRDefault="00EA665B" w:rsidP="00371809">
            <w:pPr>
              <w:pStyle w:val="CRCoverPage"/>
              <w:spacing w:after="0"/>
              <w:rPr>
                <w:noProof/>
                <w:sz w:val="8"/>
                <w:szCs w:val="8"/>
              </w:rPr>
            </w:pPr>
          </w:p>
        </w:tc>
      </w:tr>
      <w:tr w:rsidR="00EA665B" w14:paraId="6888FC41" w14:textId="77777777" w:rsidTr="00371809">
        <w:tc>
          <w:tcPr>
            <w:tcW w:w="9641" w:type="dxa"/>
            <w:gridSpan w:val="9"/>
            <w:tcBorders>
              <w:top w:val="single" w:sz="4" w:space="0" w:color="auto"/>
            </w:tcBorders>
          </w:tcPr>
          <w:p w14:paraId="769FB8FF" w14:textId="77777777" w:rsidR="00EA665B" w:rsidRPr="00F25D98" w:rsidRDefault="00EA665B" w:rsidP="00371809">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EA665B" w14:paraId="0A9B39AC" w14:textId="77777777" w:rsidTr="00371809">
        <w:tc>
          <w:tcPr>
            <w:tcW w:w="9641" w:type="dxa"/>
            <w:gridSpan w:val="9"/>
          </w:tcPr>
          <w:p w14:paraId="6A423FEC" w14:textId="77777777" w:rsidR="00EA665B" w:rsidRDefault="00EA665B" w:rsidP="00371809">
            <w:pPr>
              <w:pStyle w:val="CRCoverPage"/>
              <w:spacing w:after="0"/>
              <w:rPr>
                <w:noProof/>
                <w:sz w:val="8"/>
                <w:szCs w:val="8"/>
              </w:rPr>
            </w:pPr>
          </w:p>
        </w:tc>
      </w:tr>
    </w:tbl>
    <w:p w14:paraId="00003568" w14:textId="77777777" w:rsidR="00EA665B" w:rsidRDefault="00EA665B" w:rsidP="00EA665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A665B" w14:paraId="5570FA5B" w14:textId="77777777" w:rsidTr="00371809">
        <w:tc>
          <w:tcPr>
            <w:tcW w:w="2835" w:type="dxa"/>
          </w:tcPr>
          <w:p w14:paraId="230D99EB" w14:textId="77777777" w:rsidR="00EA665B" w:rsidRDefault="00EA665B" w:rsidP="00371809">
            <w:pPr>
              <w:pStyle w:val="CRCoverPage"/>
              <w:tabs>
                <w:tab w:val="right" w:pos="2751"/>
              </w:tabs>
              <w:spacing w:after="0"/>
              <w:rPr>
                <w:b/>
                <w:i/>
                <w:noProof/>
              </w:rPr>
            </w:pPr>
            <w:r>
              <w:rPr>
                <w:b/>
                <w:i/>
                <w:noProof/>
              </w:rPr>
              <w:t>Proposed change affects:</w:t>
            </w:r>
          </w:p>
        </w:tc>
        <w:tc>
          <w:tcPr>
            <w:tcW w:w="1418" w:type="dxa"/>
          </w:tcPr>
          <w:p w14:paraId="5BD69C9F" w14:textId="77777777" w:rsidR="00EA665B" w:rsidRDefault="00EA665B" w:rsidP="0037180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34355A1" w14:textId="77777777" w:rsidR="00EA665B" w:rsidRDefault="00EA665B" w:rsidP="00371809">
            <w:pPr>
              <w:pStyle w:val="CRCoverPage"/>
              <w:spacing w:after="0"/>
              <w:jc w:val="center"/>
              <w:rPr>
                <w:b/>
                <w:caps/>
                <w:noProof/>
              </w:rPr>
            </w:pPr>
          </w:p>
        </w:tc>
        <w:tc>
          <w:tcPr>
            <w:tcW w:w="709" w:type="dxa"/>
            <w:tcBorders>
              <w:left w:val="single" w:sz="4" w:space="0" w:color="auto"/>
            </w:tcBorders>
          </w:tcPr>
          <w:p w14:paraId="5938E178" w14:textId="77777777" w:rsidR="00EA665B" w:rsidRDefault="00EA665B" w:rsidP="0037180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62EAC94" w14:textId="324B86F2" w:rsidR="00EA665B" w:rsidRDefault="001C2643" w:rsidP="00371809">
            <w:pPr>
              <w:pStyle w:val="CRCoverPage"/>
              <w:spacing w:after="0"/>
              <w:jc w:val="center"/>
              <w:rPr>
                <w:b/>
                <w:caps/>
                <w:noProof/>
                <w:lang w:eastAsia="zh-CN"/>
              </w:rPr>
            </w:pPr>
            <w:r>
              <w:rPr>
                <w:rFonts w:hint="eastAsia"/>
                <w:b/>
                <w:caps/>
                <w:noProof/>
                <w:lang w:eastAsia="zh-CN"/>
              </w:rPr>
              <w:t>X</w:t>
            </w:r>
          </w:p>
        </w:tc>
        <w:tc>
          <w:tcPr>
            <w:tcW w:w="2126" w:type="dxa"/>
          </w:tcPr>
          <w:p w14:paraId="779FB0DC" w14:textId="77777777" w:rsidR="00EA665B" w:rsidRDefault="00EA665B" w:rsidP="0037180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50D4F1" w14:textId="77777777" w:rsidR="00EA665B" w:rsidRDefault="00EA665B" w:rsidP="00371809">
            <w:pPr>
              <w:pStyle w:val="CRCoverPage"/>
              <w:spacing w:after="0"/>
              <w:jc w:val="center"/>
              <w:rPr>
                <w:b/>
                <w:caps/>
                <w:noProof/>
              </w:rPr>
            </w:pPr>
          </w:p>
        </w:tc>
        <w:tc>
          <w:tcPr>
            <w:tcW w:w="1418" w:type="dxa"/>
            <w:tcBorders>
              <w:left w:val="nil"/>
            </w:tcBorders>
          </w:tcPr>
          <w:p w14:paraId="6C06067A" w14:textId="77777777" w:rsidR="00EA665B" w:rsidRDefault="00EA665B" w:rsidP="0037180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E3369DC" w14:textId="0658163D" w:rsidR="00EA665B" w:rsidRDefault="007B382C" w:rsidP="00371809">
            <w:pPr>
              <w:pStyle w:val="CRCoverPage"/>
              <w:spacing w:after="0"/>
              <w:jc w:val="center"/>
              <w:rPr>
                <w:b/>
                <w:bCs/>
                <w:caps/>
                <w:noProof/>
                <w:lang w:eastAsia="zh-CN"/>
              </w:rPr>
            </w:pPr>
            <w:r>
              <w:rPr>
                <w:rFonts w:hint="eastAsia"/>
                <w:b/>
                <w:bCs/>
                <w:caps/>
                <w:noProof/>
                <w:lang w:eastAsia="zh-CN"/>
              </w:rPr>
              <w:t>X</w:t>
            </w:r>
          </w:p>
        </w:tc>
      </w:tr>
    </w:tbl>
    <w:p w14:paraId="6A41624D" w14:textId="77777777" w:rsidR="00EA665B" w:rsidRDefault="00EA665B" w:rsidP="00EA665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A665B" w14:paraId="67326F24" w14:textId="77777777" w:rsidTr="00371809">
        <w:tc>
          <w:tcPr>
            <w:tcW w:w="9640" w:type="dxa"/>
            <w:gridSpan w:val="11"/>
          </w:tcPr>
          <w:p w14:paraId="69651DBB" w14:textId="77777777" w:rsidR="00EA665B" w:rsidRDefault="00EA665B" w:rsidP="00371809">
            <w:pPr>
              <w:pStyle w:val="CRCoverPage"/>
              <w:spacing w:after="0"/>
              <w:rPr>
                <w:noProof/>
                <w:sz w:val="8"/>
                <w:szCs w:val="8"/>
              </w:rPr>
            </w:pPr>
          </w:p>
        </w:tc>
      </w:tr>
      <w:tr w:rsidR="00EA665B" w14:paraId="778C98B3" w14:textId="77777777" w:rsidTr="00371809">
        <w:tc>
          <w:tcPr>
            <w:tcW w:w="1843" w:type="dxa"/>
            <w:tcBorders>
              <w:top w:val="single" w:sz="4" w:space="0" w:color="auto"/>
              <w:left w:val="single" w:sz="4" w:space="0" w:color="auto"/>
            </w:tcBorders>
          </w:tcPr>
          <w:p w14:paraId="14DE9A9D" w14:textId="77777777" w:rsidR="00EA665B" w:rsidRDefault="00EA665B" w:rsidP="0037180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ADE270B" w14:textId="7A7F4E44" w:rsidR="00EA665B" w:rsidRDefault="001F5540" w:rsidP="005C7FC5">
            <w:pPr>
              <w:pStyle w:val="CRCoverPage"/>
              <w:spacing w:after="0"/>
              <w:ind w:left="100"/>
              <w:rPr>
                <w:noProof/>
                <w:lang w:eastAsia="zh-CN"/>
              </w:rPr>
            </w:pPr>
            <w:r w:rsidRPr="001F5540">
              <w:rPr>
                <w:noProof/>
                <w:lang w:eastAsia="zh-CN"/>
              </w:rPr>
              <w:t xml:space="preserve">Correction on PTW determincation </w:t>
            </w:r>
            <w:r w:rsidR="00C36891">
              <w:rPr>
                <w:noProof/>
                <w:lang w:eastAsia="zh-CN"/>
              </w:rPr>
              <w:t xml:space="preserve"> </w:t>
            </w:r>
          </w:p>
        </w:tc>
      </w:tr>
      <w:tr w:rsidR="00EA665B" w14:paraId="49A1F0B6" w14:textId="77777777" w:rsidTr="00371809">
        <w:tc>
          <w:tcPr>
            <w:tcW w:w="1843" w:type="dxa"/>
            <w:tcBorders>
              <w:left w:val="single" w:sz="4" w:space="0" w:color="auto"/>
            </w:tcBorders>
          </w:tcPr>
          <w:p w14:paraId="67CB04B5" w14:textId="77777777" w:rsidR="00EA665B" w:rsidRDefault="00EA665B" w:rsidP="00371809">
            <w:pPr>
              <w:pStyle w:val="CRCoverPage"/>
              <w:spacing w:after="0"/>
              <w:rPr>
                <w:b/>
                <w:i/>
                <w:noProof/>
                <w:sz w:val="8"/>
                <w:szCs w:val="8"/>
              </w:rPr>
            </w:pPr>
          </w:p>
        </w:tc>
        <w:tc>
          <w:tcPr>
            <w:tcW w:w="7797" w:type="dxa"/>
            <w:gridSpan w:val="10"/>
            <w:tcBorders>
              <w:right w:val="single" w:sz="4" w:space="0" w:color="auto"/>
            </w:tcBorders>
          </w:tcPr>
          <w:p w14:paraId="7280935B" w14:textId="77777777" w:rsidR="00EA665B" w:rsidRDefault="00EA665B" w:rsidP="00371809">
            <w:pPr>
              <w:pStyle w:val="CRCoverPage"/>
              <w:spacing w:after="0"/>
              <w:rPr>
                <w:noProof/>
                <w:sz w:val="8"/>
                <w:szCs w:val="8"/>
              </w:rPr>
            </w:pPr>
          </w:p>
        </w:tc>
      </w:tr>
      <w:tr w:rsidR="00EA665B" w14:paraId="6F7AC58B" w14:textId="77777777" w:rsidTr="00371809">
        <w:tc>
          <w:tcPr>
            <w:tcW w:w="1843" w:type="dxa"/>
            <w:tcBorders>
              <w:left w:val="single" w:sz="4" w:space="0" w:color="auto"/>
            </w:tcBorders>
          </w:tcPr>
          <w:p w14:paraId="649C4A42" w14:textId="77777777" w:rsidR="00EA665B" w:rsidRDefault="00EA665B" w:rsidP="0037180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AD9C581" w14:textId="25180A66" w:rsidR="00EA665B" w:rsidRDefault="00AD5BDE" w:rsidP="00371809">
            <w:pPr>
              <w:pStyle w:val="CRCoverPage"/>
              <w:spacing w:after="0"/>
              <w:ind w:left="100"/>
              <w:rPr>
                <w:noProof/>
              </w:rPr>
            </w:pPr>
            <w:r>
              <w:rPr>
                <w:noProof/>
              </w:rPr>
              <w:t>OPPO</w:t>
            </w:r>
            <w:bookmarkStart w:id="1" w:name="_GoBack"/>
            <w:bookmarkEnd w:id="1"/>
          </w:p>
        </w:tc>
      </w:tr>
      <w:tr w:rsidR="00EA665B" w14:paraId="5BF409EE" w14:textId="77777777" w:rsidTr="00371809">
        <w:tc>
          <w:tcPr>
            <w:tcW w:w="1843" w:type="dxa"/>
            <w:tcBorders>
              <w:left w:val="single" w:sz="4" w:space="0" w:color="auto"/>
            </w:tcBorders>
          </w:tcPr>
          <w:p w14:paraId="53F963F9" w14:textId="77777777" w:rsidR="00EA665B" w:rsidRDefault="00EA665B" w:rsidP="0037180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17D38AD" w14:textId="77777777" w:rsidR="00EA665B" w:rsidRDefault="00EA665B" w:rsidP="00371809">
            <w:pPr>
              <w:pStyle w:val="CRCoverPage"/>
              <w:spacing w:after="0"/>
              <w:ind w:left="100"/>
              <w:rPr>
                <w:noProof/>
              </w:rPr>
            </w:pPr>
            <w:r>
              <w:t>S2</w:t>
            </w:r>
          </w:p>
        </w:tc>
      </w:tr>
      <w:tr w:rsidR="00EA665B" w14:paraId="53688CDF" w14:textId="77777777" w:rsidTr="00371809">
        <w:tc>
          <w:tcPr>
            <w:tcW w:w="1843" w:type="dxa"/>
            <w:tcBorders>
              <w:left w:val="single" w:sz="4" w:space="0" w:color="auto"/>
            </w:tcBorders>
          </w:tcPr>
          <w:p w14:paraId="3C2DDB6F" w14:textId="77777777" w:rsidR="00EA665B" w:rsidRDefault="00EA665B" w:rsidP="00371809">
            <w:pPr>
              <w:pStyle w:val="CRCoverPage"/>
              <w:spacing w:after="0"/>
              <w:rPr>
                <w:b/>
                <w:i/>
                <w:noProof/>
                <w:sz w:val="8"/>
                <w:szCs w:val="8"/>
              </w:rPr>
            </w:pPr>
          </w:p>
        </w:tc>
        <w:tc>
          <w:tcPr>
            <w:tcW w:w="7797" w:type="dxa"/>
            <w:gridSpan w:val="10"/>
            <w:tcBorders>
              <w:right w:val="single" w:sz="4" w:space="0" w:color="auto"/>
            </w:tcBorders>
          </w:tcPr>
          <w:p w14:paraId="46480159" w14:textId="77777777" w:rsidR="00EA665B" w:rsidRDefault="00EA665B" w:rsidP="00371809">
            <w:pPr>
              <w:pStyle w:val="CRCoverPage"/>
              <w:spacing w:after="0"/>
              <w:rPr>
                <w:noProof/>
                <w:sz w:val="8"/>
                <w:szCs w:val="8"/>
              </w:rPr>
            </w:pPr>
          </w:p>
        </w:tc>
      </w:tr>
      <w:tr w:rsidR="00EA665B" w14:paraId="30D84B05" w14:textId="77777777" w:rsidTr="00371809">
        <w:tc>
          <w:tcPr>
            <w:tcW w:w="1843" w:type="dxa"/>
            <w:tcBorders>
              <w:left w:val="single" w:sz="4" w:space="0" w:color="auto"/>
            </w:tcBorders>
          </w:tcPr>
          <w:p w14:paraId="6CF1232C" w14:textId="77777777" w:rsidR="00EA665B" w:rsidRDefault="00EA665B" w:rsidP="00371809">
            <w:pPr>
              <w:pStyle w:val="CRCoverPage"/>
              <w:tabs>
                <w:tab w:val="right" w:pos="1759"/>
              </w:tabs>
              <w:spacing w:after="0"/>
              <w:rPr>
                <w:b/>
                <w:i/>
                <w:noProof/>
              </w:rPr>
            </w:pPr>
            <w:r>
              <w:rPr>
                <w:b/>
                <w:i/>
                <w:noProof/>
              </w:rPr>
              <w:t>Work item code:</w:t>
            </w:r>
          </w:p>
        </w:tc>
        <w:tc>
          <w:tcPr>
            <w:tcW w:w="3686" w:type="dxa"/>
            <w:gridSpan w:val="5"/>
            <w:shd w:val="pct30" w:color="FFFF00" w:fill="auto"/>
          </w:tcPr>
          <w:p w14:paraId="79DF38DB" w14:textId="5730EEAA" w:rsidR="00EA665B" w:rsidRDefault="001C2643" w:rsidP="00371809">
            <w:pPr>
              <w:pStyle w:val="CRCoverPage"/>
              <w:spacing w:after="0"/>
              <w:ind w:left="100"/>
              <w:rPr>
                <w:noProof/>
                <w:lang w:eastAsia="zh-CN"/>
              </w:rPr>
            </w:pPr>
            <w:r>
              <w:rPr>
                <w:noProof/>
                <w:lang w:eastAsia="zh-CN"/>
              </w:rPr>
              <w:t>5G_CIoT</w:t>
            </w:r>
          </w:p>
        </w:tc>
        <w:tc>
          <w:tcPr>
            <w:tcW w:w="567" w:type="dxa"/>
            <w:tcBorders>
              <w:left w:val="nil"/>
            </w:tcBorders>
          </w:tcPr>
          <w:p w14:paraId="03951CBA" w14:textId="77777777" w:rsidR="00EA665B" w:rsidRDefault="00EA665B" w:rsidP="00371809">
            <w:pPr>
              <w:pStyle w:val="CRCoverPage"/>
              <w:spacing w:after="0"/>
              <w:ind w:right="100"/>
              <w:rPr>
                <w:noProof/>
              </w:rPr>
            </w:pPr>
          </w:p>
        </w:tc>
        <w:tc>
          <w:tcPr>
            <w:tcW w:w="1417" w:type="dxa"/>
            <w:gridSpan w:val="3"/>
            <w:tcBorders>
              <w:left w:val="nil"/>
            </w:tcBorders>
          </w:tcPr>
          <w:p w14:paraId="0A7BC618" w14:textId="77777777" w:rsidR="00EA665B" w:rsidRDefault="00EA665B" w:rsidP="0037180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96B34E0" w14:textId="0BD2680B" w:rsidR="00EA665B" w:rsidRDefault="00521707" w:rsidP="00371809">
            <w:pPr>
              <w:pStyle w:val="CRCoverPage"/>
              <w:spacing w:after="0"/>
              <w:ind w:left="100"/>
              <w:rPr>
                <w:noProof/>
              </w:rPr>
            </w:pPr>
            <w:r>
              <w:rPr>
                <w:rFonts w:hint="eastAsia"/>
                <w:noProof/>
                <w:lang w:eastAsia="zh-CN"/>
              </w:rPr>
              <w:t>20</w:t>
            </w:r>
            <w:r w:rsidR="00155F83">
              <w:rPr>
                <w:noProof/>
                <w:lang w:eastAsia="zh-CN"/>
              </w:rPr>
              <w:t>20</w:t>
            </w:r>
            <w:r w:rsidRPr="00125092">
              <w:rPr>
                <w:noProof/>
              </w:rPr>
              <w:t>-</w:t>
            </w:r>
            <w:r w:rsidR="00155F83">
              <w:rPr>
                <w:noProof/>
                <w:lang w:eastAsia="zh-CN"/>
              </w:rPr>
              <w:t>0</w:t>
            </w:r>
            <w:r w:rsidR="00AD5BDE">
              <w:rPr>
                <w:noProof/>
                <w:lang w:eastAsia="zh-CN"/>
              </w:rPr>
              <w:t>2</w:t>
            </w:r>
            <w:r>
              <w:rPr>
                <w:noProof/>
                <w:lang w:eastAsia="zh-CN"/>
              </w:rPr>
              <w:t>-</w:t>
            </w:r>
            <w:r w:rsidR="001C2643">
              <w:rPr>
                <w:noProof/>
                <w:lang w:eastAsia="zh-CN"/>
              </w:rPr>
              <w:t>16</w:t>
            </w:r>
          </w:p>
        </w:tc>
      </w:tr>
      <w:tr w:rsidR="00EA665B" w14:paraId="31EE05EF" w14:textId="77777777" w:rsidTr="00371809">
        <w:tc>
          <w:tcPr>
            <w:tcW w:w="1843" w:type="dxa"/>
            <w:tcBorders>
              <w:left w:val="single" w:sz="4" w:space="0" w:color="auto"/>
            </w:tcBorders>
          </w:tcPr>
          <w:p w14:paraId="74C2C9E4" w14:textId="77777777" w:rsidR="00EA665B" w:rsidRDefault="00EA665B" w:rsidP="00371809">
            <w:pPr>
              <w:pStyle w:val="CRCoverPage"/>
              <w:spacing w:after="0"/>
              <w:rPr>
                <w:b/>
                <w:i/>
                <w:noProof/>
                <w:sz w:val="8"/>
                <w:szCs w:val="8"/>
              </w:rPr>
            </w:pPr>
          </w:p>
        </w:tc>
        <w:tc>
          <w:tcPr>
            <w:tcW w:w="1986" w:type="dxa"/>
            <w:gridSpan w:val="4"/>
          </w:tcPr>
          <w:p w14:paraId="6FC8302D" w14:textId="77777777" w:rsidR="00EA665B" w:rsidRDefault="00EA665B" w:rsidP="00371809">
            <w:pPr>
              <w:pStyle w:val="CRCoverPage"/>
              <w:spacing w:after="0"/>
              <w:rPr>
                <w:noProof/>
                <w:sz w:val="8"/>
                <w:szCs w:val="8"/>
              </w:rPr>
            </w:pPr>
          </w:p>
        </w:tc>
        <w:tc>
          <w:tcPr>
            <w:tcW w:w="2267" w:type="dxa"/>
            <w:gridSpan w:val="2"/>
          </w:tcPr>
          <w:p w14:paraId="6DED3464" w14:textId="77777777" w:rsidR="00EA665B" w:rsidRDefault="00EA665B" w:rsidP="00371809">
            <w:pPr>
              <w:pStyle w:val="CRCoverPage"/>
              <w:spacing w:after="0"/>
              <w:rPr>
                <w:noProof/>
                <w:sz w:val="8"/>
                <w:szCs w:val="8"/>
              </w:rPr>
            </w:pPr>
          </w:p>
        </w:tc>
        <w:tc>
          <w:tcPr>
            <w:tcW w:w="1417" w:type="dxa"/>
            <w:gridSpan w:val="3"/>
          </w:tcPr>
          <w:p w14:paraId="3FFFDEE2" w14:textId="77777777" w:rsidR="00EA665B" w:rsidRDefault="00EA665B" w:rsidP="00371809">
            <w:pPr>
              <w:pStyle w:val="CRCoverPage"/>
              <w:spacing w:after="0"/>
              <w:rPr>
                <w:noProof/>
                <w:sz w:val="8"/>
                <w:szCs w:val="8"/>
              </w:rPr>
            </w:pPr>
          </w:p>
        </w:tc>
        <w:tc>
          <w:tcPr>
            <w:tcW w:w="2127" w:type="dxa"/>
            <w:tcBorders>
              <w:right w:val="single" w:sz="4" w:space="0" w:color="auto"/>
            </w:tcBorders>
          </w:tcPr>
          <w:p w14:paraId="561655FF" w14:textId="77777777" w:rsidR="00EA665B" w:rsidRDefault="00EA665B" w:rsidP="00371809">
            <w:pPr>
              <w:pStyle w:val="CRCoverPage"/>
              <w:spacing w:after="0"/>
              <w:rPr>
                <w:noProof/>
                <w:sz w:val="8"/>
                <w:szCs w:val="8"/>
              </w:rPr>
            </w:pPr>
          </w:p>
        </w:tc>
      </w:tr>
      <w:tr w:rsidR="00EA665B" w14:paraId="4DC5A753" w14:textId="77777777" w:rsidTr="00371809">
        <w:trPr>
          <w:cantSplit/>
        </w:trPr>
        <w:tc>
          <w:tcPr>
            <w:tcW w:w="1843" w:type="dxa"/>
            <w:tcBorders>
              <w:left w:val="single" w:sz="4" w:space="0" w:color="auto"/>
            </w:tcBorders>
          </w:tcPr>
          <w:p w14:paraId="136663B0" w14:textId="77777777" w:rsidR="00EA665B" w:rsidRDefault="00EA665B" w:rsidP="00371809">
            <w:pPr>
              <w:pStyle w:val="CRCoverPage"/>
              <w:tabs>
                <w:tab w:val="right" w:pos="1759"/>
              </w:tabs>
              <w:spacing w:after="0"/>
              <w:rPr>
                <w:b/>
                <w:i/>
                <w:noProof/>
              </w:rPr>
            </w:pPr>
            <w:r>
              <w:rPr>
                <w:b/>
                <w:i/>
                <w:noProof/>
              </w:rPr>
              <w:t>Category:</w:t>
            </w:r>
          </w:p>
        </w:tc>
        <w:tc>
          <w:tcPr>
            <w:tcW w:w="851" w:type="dxa"/>
            <w:shd w:val="pct30" w:color="FFFF00" w:fill="auto"/>
          </w:tcPr>
          <w:p w14:paraId="5A0B23D0" w14:textId="77777777" w:rsidR="00EA665B" w:rsidRPr="00457DEA" w:rsidRDefault="00EA665B" w:rsidP="00371809">
            <w:pPr>
              <w:pStyle w:val="CRCoverPage"/>
              <w:spacing w:after="0"/>
              <w:ind w:left="100" w:right="-609"/>
              <w:rPr>
                <w:b/>
                <w:noProof/>
              </w:rPr>
            </w:pPr>
            <w:r w:rsidRPr="00457DEA">
              <w:rPr>
                <w:b/>
              </w:rPr>
              <w:t>F</w:t>
            </w:r>
          </w:p>
        </w:tc>
        <w:tc>
          <w:tcPr>
            <w:tcW w:w="3402" w:type="dxa"/>
            <w:gridSpan w:val="5"/>
            <w:tcBorders>
              <w:left w:val="nil"/>
            </w:tcBorders>
          </w:tcPr>
          <w:p w14:paraId="7869CA56" w14:textId="77777777" w:rsidR="00EA665B" w:rsidRDefault="00EA665B" w:rsidP="00371809">
            <w:pPr>
              <w:pStyle w:val="CRCoverPage"/>
              <w:spacing w:after="0"/>
              <w:rPr>
                <w:noProof/>
              </w:rPr>
            </w:pPr>
          </w:p>
        </w:tc>
        <w:tc>
          <w:tcPr>
            <w:tcW w:w="1417" w:type="dxa"/>
            <w:gridSpan w:val="3"/>
            <w:tcBorders>
              <w:left w:val="nil"/>
            </w:tcBorders>
          </w:tcPr>
          <w:p w14:paraId="0D84350A" w14:textId="77777777" w:rsidR="00EA665B" w:rsidRDefault="00EA665B" w:rsidP="0037180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3F37469" w14:textId="77777777" w:rsidR="00EA665B" w:rsidRDefault="00EA665B" w:rsidP="00371809">
            <w:pPr>
              <w:pStyle w:val="CRCoverPage"/>
              <w:spacing w:after="0"/>
              <w:ind w:left="100"/>
              <w:rPr>
                <w:noProof/>
              </w:rPr>
            </w:pPr>
            <w:r>
              <w:rPr>
                <w:i/>
                <w:noProof/>
                <w:sz w:val="18"/>
              </w:rPr>
              <w:t>Rel-16</w:t>
            </w:r>
          </w:p>
        </w:tc>
      </w:tr>
      <w:tr w:rsidR="00EA665B" w14:paraId="0BCF1F9A" w14:textId="77777777" w:rsidTr="00371809">
        <w:tc>
          <w:tcPr>
            <w:tcW w:w="1843" w:type="dxa"/>
            <w:tcBorders>
              <w:left w:val="single" w:sz="4" w:space="0" w:color="auto"/>
              <w:bottom w:val="single" w:sz="4" w:space="0" w:color="auto"/>
            </w:tcBorders>
          </w:tcPr>
          <w:p w14:paraId="32B10A6C" w14:textId="77777777" w:rsidR="00EA665B" w:rsidRDefault="00EA665B" w:rsidP="00371809">
            <w:pPr>
              <w:pStyle w:val="CRCoverPage"/>
              <w:spacing w:after="0"/>
              <w:rPr>
                <w:b/>
                <w:i/>
                <w:noProof/>
              </w:rPr>
            </w:pPr>
          </w:p>
        </w:tc>
        <w:tc>
          <w:tcPr>
            <w:tcW w:w="4677" w:type="dxa"/>
            <w:gridSpan w:val="8"/>
            <w:tcBorders>
              <w:bottom w:val="single" w:sz="4" w:space="0" w:color="auto"/>
            </w:tcBorders>
          </w:tcPr>
          <w:p w14:paraId="4CE9A0F5" w14:textId="77777777" w:rsidR="00EA665B" w:rsidRDefault="00EA665B" w:rsidP="0037180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9D0BB09" w14:textId="77777777" w:rsidR="00EA665B" w:rsidRDefault="00EA665B" w:rsidP="00371809">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7A40E8E" w14:textId="77777777" w:rsidR="00EA665B" w:rsidRPr="007C2097" w:rsidRDefault="00EA665B" w:rsidP="0037180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EA665B" w14:paraId="2691D840" w14:textId="77777777" w:rsidTr="00371809">
        <w:tc>
          <w:tcPr>
            <w:tcW w:w="1843" w:type="dxa"/>
          </w:tcPr>
          <w:p w14:paraId="23FC0B66" w14:textId="77777777" w:rsidR="00EA665B" w:rsidRDefault="00EA665B" w:rsidP="00371809">
            <w:pPr>
              <w:pStyle w:val="CRCoverPage"/>
              <w:spacing w:after="0"/>
              <w:rPr>
                <w:b/>
                <w:i/>
                <w:noProof/>
                <w:sz w:val="8"/>
                <w:szCs w:val="8"/>
              </w:rPr>
            </w:pPr>
          </w:p>
        </w:tc>
        <w:tc>
          <w:tcPr>
            <w:tcW w:w="7797" w:type="dxa"/>
            <w:gridSpan w:val="10"/>
          </w:tcPr>
          <w:p w14:paraId="174E013A" w14:textId="77777777" w:rsidR="00EA665B" w:rsidRDefault="00EA665B" w:rsidP="00371809">
            <w:pPr>
              <w:pStyle w:val="CRCoverPage"/>
              <w:spacing w:after="0"/>
              <w:rPr>
                <w:noProof/>
                <w:sz w:val="8"/>
                <w:szCs w:val="8"/>
              </w:rPr>
            </w:pPr>
          </w:p>
        </w:tc>
      </w:tr>
      <w:tr w:rsidR="00EA665B" w14:paraId="66A0246A" w14:textId="77777777" w:rsidTr="00371809">
        <w:tc>
          <w:tcPr>
            <w:tcW w:w="2694" w:type="dxa"/>
            <w:gridSpan w:val="2"/>
            <w:tcBorders>
              <w:top w:val="single" w:sz="4" w:space="0" w:color="auto"/>
              <w:left w:val="single" w:sz="4" w:space="0" w:color="auto"/>
            </w:tcBorders>
          </w:tcPr>
          <w:p w14:paraId="4421E258" w14:textId="77777777" w:rsidR="00EA665B" w:rsidRDefault="00EA665B" w:rsidP="0037180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2118ECD" w14:textId="3679697A" w:rsidR="005C57CA" w:rsidRDefault="00B30D9F" w:rsidP="0069701D">
            <w:pPr>
              <w:pStyle w:val="CRCoverPage"/>
              <w:spacing w:after="0"/>
              <w:rPr>
                <w:noProof/>
                <w:lang w:eastAsia="zh-CN"/>
              </w:rPr>
            </w:pPr>
            <w:r w:rsidRPr="0069701D">
              <w:rPr>
                <w:rFonts w:eastAsia="DengXian"/>
                <w:highlight w:val="cyan"/>
                <w:lang w:eastAsia="x-none"/>
              </w:rPr>
              <w:t>In clause 5.31.7.2.2.3</w:t>
            </w:r>
            <w:r w:rsidR="00906AD3" w:rsidRPr="0069701D">
              <w:rPr>
                <w:rFonts w:eastAsia="DengXian"/>
                <w:highlight w:val="cyan"/>
                <w:lang w:eastAsia="x-none"/>
              </w:rPr>
              <w:t xml:space="preserve">, it states that </w:t>
            </w:r>
            <w:r w:rsidR="00100E2E" w:rsidRPr="0069701D">
              <w:rPr>
                <w:rFonts w:eastAsia="DengXian"/>
                <w:highlight w:val="cyan"/>
                <w:lang w:eastAsia="x-none"/>
              </w:rPr>
              <w:t>the AMF determines the Paging Time Window length based on paging retransmission strategy, and uses it to execute the retransmission scheme. Th</w:t>
            </w:r>
            <w:r w:rsidR="0069701D" w:rsidRPr="0069701D">
              <w:rPr>
                <w:rFonts w:eastAsia="DengXian"/>
                <w:highlight w:val="cyan"/>
                <w:lang w:eastAsia="x-none"/>
              </w:rPr>
              <w:t xml:space="preserve">is </w:t>
            </w:r>
            <w:r w:rsidR="00100E2E" w:rsidRPr="0069701D">
              <w:rPr>
                <w:rFonts w:eastAsia="DengXian"/>
                <w:highlight w:val="cyan"/>
                <w:lang w:eastAsia="x-none"/>
              </w:rPr>
              <w:t>may bring confusion for AMF to determine the PTW length</w:t>
            </w:r>
            <w:r w:rsidR="00C64DD9">
              <w:rPr>
                <w:rFonts w:eastAsia="DengXian"/>
                <w:lang w:eastAsia="x-none"/>
              </w:rPr>
              <w:t xml:space="preserve">. </w:t>
            </w:r>
          </w:p>
        </w:tc>
      </w:tr>
      <w:tr w:rsidR="00EA665B" w14:paraId="453C3A9E" w14:textId="77777777" w:rsidTr="00371809">
        <w:tc>
          <w:tcPr>
            <w:tcW w:w="2694" w:type="dxa"/>
            <w:gridSpan w:val="2"/>
            <w:tcBorders>
              <w:left w:val="single" w:sz="4" w:space="0" w:color="auto"/>
            </w:tcBorders>
          </w:tcPr>
          <w:p w14:paraId="28A1DD76" w14:textId="77777777" w:rsidR="00EA665B" w:rsidRDefault="00EA665B" w:rsidP="00371809">
            <w:pPr>
              <w:pStyle w:val="CRCoverPage"/>
              <w:spacing w:after="0"/>
              <w:rPr>
                <w:b/>
                <w:i/>
                <w:noProof/>
                <w:sz w:val="8"/>
                <w:szCs w:val="8"/>
              </w:rPr>
            </w:pPr>
          </w:p>
        </w:tc>
        <w:tc>
          <w:tcPr>
            <w:tcW w:w="6946" w:type="dxa"/>
            <w:gridSpan w:val="9"/>
            <w:tcBorders>
              <w:right w:val="single" w:sz="4" w:space="0" w:color="auto"/>
            </w:tcBorders>
          </w:tcPr>
          <w:p w14:paraId="64B9C15F" w14:textId="77777777" w:rsidR="00EA665B" w:rsidRDefault="00EA665B" w:rsidP="00371809">
            <w:pPr>
              <w:pStyle w:val="CRCoverPage"/>
              <w:spacing w:after="0"/>
              <w:rPr>
                <w:noProof/>
                <w:sz w:val="8"/>
                <w:szCs w:val="8"/>
              </w:rPr>
            </w:pPr>
          </w:p>
        </w:tc>
      </w:tr>
      <w:tr w:rsidR="00EA665B" w14:paraId="6A550C0A" w14:textId="77777777" w:rsidTr="00371809">
        <w:tc>
          <w:tcPr>
            <w:tcW w:w="2694" w:type="dxa"/>
            <w:gridSpan w:val="2"/>
            <w:tcBorders>
              <w:left w:val="single" w:sz="4" w:space="0" w:color="auto"/>
            </w:tcBorders>
          </w:tcPr>
          <w:p w14:paraId="32A1A8D3" w14:textId="77777777" w:rsidR="00EA665B" w:rsidRDefault="00EA665B" w:rsidP="0037180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830E448" w14:textId="77777777" w:rsidR="0004343F" w:rsidRDefault="00C64DD9" w:rsidP="00261BC3">
            <w:pPr>
              <w:pStyle w:val="CRCoverPage"/>
              <w:spacing w:after="0"/>
              <w:rPr>
                <w:noProof/>
                <w:lang w:eastAsia="zh-CN"/>
              </w:rPr>
            </w:pPr>
            <w:r>
              <w:rPr>
                <w:noProof/>
                <w:lang w:eastAsia="zh-CN"/>
              </w:rPr>
              <w:t xml:space="preserve">Correction to: </w:t>
            </w:r>
          </w:p>
          <w:p w14:paraId="73A454B8" w14:textId="77777777" w:rsidR="00902060" w:rsidRDefault="00902060" w:rsidP="00261BC3">
            <w:pPr>
              <w:pStyle w:val="CRCoverPage"/>
              <w:spacing w:after="0"/>
              <w:rPr>
                <w:noProof/>
                <w:lang w:eastAsia="zh-CN"/>
              </w:rPr>
            </w:pPr>
          </w:p>
          <w:p w14:paraId="0390F008" w14:textId="5703F689" w:rsidR="00902060" w:rsidRPr="00902060" w:rsidRDefault="0069701D" w:rsidP="00261BC3">
            <w:pPr>
              <w:pStyle w:val="CRCoverPage"/>
              <w:spacing w:after="0"/>
              <w:rPr>
                <w:noProof/>
                <w:lang w:eastAsia="zh-CN"/>
              </w:rPr>
            </w:pPr>
            <w:r w:rsidRPr="00616A8F">
              <w:rPr>
                <w:rFonts w:eastAsia="DengXian"/>
              </w:rPr>
              <w:t xml:space="preserve">The AMF determines the Paging Time Window length </w:t>
            </w:r>
            <w:r w:rsidRPr="0069701D">
              <w:rPr>
                <w:rFonts w:eastAsia="DengXian"/>
                <w:highlight w:val="cyan"/>
              </w:rPr>
              <w:t>and a</w:t>
            </w:r>
            <w:r>
              <w:rPr>
                <w:rFonts w:eastAsia="DengXian"/>
              </w:rPr>
              <w:t xml:space="preserve"> </w:t>
            </w:r>
            <w:r w:rsidRPr="00616A8F">
              <w:rPr>
                <w:rFonts w:eastAsia="DengXian"/>
              </w:rPr>
              <w:t>paging retransmission strategy, and executes the retransmission scheme</w:t>
            </w:r>
          </w:p>
        </w:tc>
      </w:tr>
      <w:tr w:rsidR="00EA665B" w14:paraId="26F5FF89" w14:textId="77777777" w:rsidTr="00371809">
        <w:tc>
          <w:tcPr>
            <w:tcW w:w="2694" w:type="dxa"/>
            <w:gridSpan w:val="2"/>
            <w:tcBorders>
              <w:left w:val="single" w:sz="4" w:space="0" w:color="auto"/>
            </w:tcBorders>
          </w:tcPr>
          <w:p w14:paraId="5BBBD11E" w14:textId="77777777" w:rsidR="00EA665B" w:rsidRDefault="00EA665B" w:rsidP="00371809">
            <w:pPr>
              <w:pStyle w:val="CRCoverPage"/>
              <w:spacing w:after="0"/>
              <w:rPr>
                <w:b/>
                <w:i/>
                <w:noProof/>
                <w:sz w:val="8"/>
                <w:szCs w:val="8"/>
              </w:rPr>
            </w:pPr>
          </w:p>
        </w:tc>
        <w:tc>
          <w:tcPr>
            <w:tcW w:w="6946" w:type="dxa"/>
            <w:gridSpan w:val="9"/>
            <w:tcBorders>
              <w:right w:val="single" w:sz="4" w:space="0" w:color="auto"/>
            </w:tcBorders>
          </w:tcPr>
          <w:p w14:paraId="4F5264E8" w14:textId="77777777" w:rsidR="00EA665B" w:rsidRDefault="00EA665B" w:rsidP="00371809">
            <w:pPr>
              <w:pStyle w:val="CRCoverPage"/>
              <w:spacing w:after="0"/>
              <w:rPr>
                <w:noProof/>
                <w:sz w:val="8"/>
                <w:szCs w:val="8"/>
              </w:rPr>
            </w:pPr>
          </w:p>
        </w:tc>
      </w:tr>
      <w:tr w:rsidR="00EA665B" w14:paraId="41600A0F" w14:textId="77777777" w:rsidTr="00371809">
        <w:tc>
          <w:tcPr>
            <w:tcW w:w="2694" w:type="dxa"/>
            <w:gridSpan w:val="2"/>
            <w:tcBorders>
              <w:left w:val="single" w:sz="4" w:space="0" w:color="auto"/>
              <w:bottom w:val="single" w:sz="4" w:space="0" w:color="auto"/>
            </w:tcBorders>
          </w:tcPr>
          <w:p w14:paraId="4658E9C9" w14:textId="77777777" w:rsidR="00EA665B" w:rsidRDefault="00EA665B" w:rsidP="0037180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00C4281" w14:textId="6F78B266" w:rsidR="0004343F" w:rsidRDefault="00634621" w:rsidP="00261BC3">
            <w:pPr>
              <w:pStyle w:val="CRCoverPage"/>
              <w:spacing w:after="0"/>
              <w:rPr>
                <w:noProof/>
                <w:lang w:eastAsia="zh-CN"/>
              </w:rPr>
            </w:pPr>
            <w:r>
              <w:rPr>
                <w:rFonts w:eastAsia="DengXian"/>
                <w:lang w:eastAsia="x-none"/>
              </w:rPr>
              <w:t>May bring confusion for AMF to determine the PTW length.</w:t>
            </w:r>
          </w:p>
        </w:tc>
      </w:tr>
      <w:tr w:rsidR="00EA665B" w14:paraId="744A842E" w14:textId="77777777" w:rsidTr="00371809">
        <w:tc>
          <w:tcPr>
            <w:tcW w:w="2694" w:type="dxa"/>
            <w:gridSpan w:val="2"/>
          </w:tcPr>
          <w:p w14:paraId="1C6EA7F6" w14:textId="77777777" w:rsidR="00EA665B" w:rsidRDefault="00EA665B" w:rsidP="00371809">
            <w:pPr>
              <w:pStyle w:val="CRCoverPage"/>
              <w:spacing w:after="0"/>
              <w:rPr>
                <w:b/>
                <w:i/>
                <w:noProof/>
                <w:sz w:val="8"/>
                <w:szCs w:val="8"/>
              </w:rPr>
            </w:pPr>
          </w:p>
        </w:tc>
        <w:tc>
          <w:tcPr>
            <w:tcW w:w="6946" w:type="dxa"/>
            <w:gridSpan w:val="9"/>
          </w:tcPr>
          <w:p w14:paraId="5C2E38EB" w14:textId="77777777" w:rsidR="00EA665B" w:rsidRDefault="00EA665B" w:rsidP="00371809">
            <w:pPr>
              <w:pStyle w:val="CRCoverPage"/>
              <w:spacing w:after="0"/>
              <w:rPr>
                <w:noProof/>
                <w:sz w:val="8"/>
                <w:szCs w:val="8"/>
              </w:rPr>
            </w:pPr>
          </w:p>
        </w:tc>
      </w:tr>
      <w:tr w:rsidR="00EA665B" w14:paraId="20AC0265" w14:textId="77777777" w:rsidTr="00371809">
        <w:tc>
          <w:tcPr>
            <w:tcW w:w="2694" w:type="dxa"/>
            <w:gridSpan w:val="2"/>
            <w:tcBorders>
              <w:top w:val="single" w:sz="4" w:space="0" w:color="auto"/>
              <w:left w:val="single" w:sz="4" w:space="0" w:color="auto"/>
            </w:tcBorders>
          </w:tcPr>
          <w:p w14:paraId="69BDDFBB" w14:textId="77777777" w:rsidR="00EA665B" w:rsidRDefault="00EA665B" w:rsidP="0037180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43CEF10" w14:textId="1286B5E1" w:rsidR="00EA665B" w:rsidRDefault="00E110CB" w:rsidP="00261BC3">
            <w:pPr>
              <w:pStyle w:val="CRCoverPage"/>
              <w:spacing w:after="0"/>
              <w:rPr>
                <w:noProof/>
              </w:rPr>
            </w:pPr>
            <w:r w:rsidRPr="00616A8F">
              <w:rPr>
                <w:rFonts w:eastAsia="DengXian"/>
                <w:lang w:eastAsia="x-none"/>
              </w:rPr>
              <w:t>5.31.7.2.2.3</w:t>
            </w:r>
          </w:p>
        </w:tc>
      </w:tr>
      <w:tr w:rsidR="00EA665B" w14:paraId="501114DD" w14:textId="77777777" w:rsidTr="00371809">
        <w:tc>
          <w:tcPr>
            <w:tcW w:w="2694" w:type="dxa"/>
            <w:gridSpan w:val="2"/>
            <w:tcBorders>
              <w:left w:val="single" w:sz="4" w:space="0" w:color="auto"/>
            </w:tcBorders>
          </w:tcPr>
          <w:p w14:paraId="01E49E68" w14:textId="77777777" w:rsidR="00EA665B" w:rsidRDefault="00EA665B" w:rsidP="00371809">
            <w:pPr>
              <w:pStyle w:val="CRCoverPage"/>
              <w:spacing w:after="0"/>
              <w:rPr>
                <w:b/>
                <w:i/>
                <w:noProof/>
                <w:sz w:val="8"/>
                <w:szCs w:val="8"/>
              </w:rPr>
            </w:pPr>
          </w:p>
        </w:tc>
        <w:tc>
          <w:tcPr>
            <w:tcW w:w="6946" w:type="dxa"/>
            <w:gridSpan w:val="9"/>
            <w:tcBorders>
              <w:right w:val="single" w:sz="4" w:space="0" w:color="auto"/>
            </w:tcBorders>
          </w:tcPr>
          <w:p w14:paraId="3A9DBAB9" w14:textId="77777777" w:rsidR="00EA665B" w:rsidRDefault="00EA665B" w:rsidP="00371809">
            <w:pPr>
              <w:pStyle w:val="CRCoverPage"/>
              <w:spacing w:after="0"/>
              <w:rPr>
                <w:noProof/>
                <w:sz w:val="8"/>
                <w:szCs w:val="8"/>
              </w:rPr>
            </w:pPr>
          </w:p>
        </w:tc>
      </w:tr>
      <w:tr w:rsidR="00EA665B" w14:paraId="33F58155" w14:textId="77777777" w:rsidTr="00371809">
        <w:tc>
          <w:tcPr>
            <w:tcW w:w="2694" w:type="dxa"/>
            <w:gridSpan w:val="2"/>
            <w:tcBorders>
              <w:left w:val="single" w:sz="4" w:space="0" w:color="auto"/>
            </w:tcBorders>
          </w:tcPr>
          <w:p w14:paraId="3A5A41F8" w14:textId="77777777" w:rsidR="00EA665B" w:rsidRDefault="00EA665B" w:rsidP="0037180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3A19F36" w14:textId="77777777" w:rsidR="00EA665B" w:rsidRDefault="00EA665B" w:rsidP="0037180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A65A578" w14:textId="77777777" w:rsidR="00EA665B" w:rsidRDefault="00EA665B" w:rsidP="00371809">
            <w:pPr>
              <w:pStyle w:val="CRCoverPage"/>
              <w:spacing w:after="0"/>
              <w:jc w:val="center"/>
              <w:rPr>
                <w:b/>
                <w:caps/>
                <w:noProof/>
              </w:rPr>
            </w:pPr>
            <w:r>
              <w:rPr>
                <w:b/>
                <w:caps/>
                <w:noProof/>
              </w:rPr>
              <w:t>N</w:t>
            </w:r>
          </w:p>
        </w:tc>
        <w:tc>
          <w:tcPr>
            <w:tcW w:w="2977" w:type="dxa"/>
            <w:gridSpan w:val="4"/>
          </w:tcPr>
          <w:p w14:paraId="0889D80B" w14:textId="77777777" w:rsidR="00EA665B" w:rsidRDefault="00EA665B" w:rsidP="0037180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B31E39B" w14:textId="77777777" w:rsidR="00EA665B" w:rsidRDefault="00EA665B" w:rsidP="00371809">
            <w:pPr>
              <w:pStyle w:val="CRCoverPage"/>
              <w:spacing w:after="0"/>
              <w:ind w:left="99"/>
              <w:rPr>
                <w:noProof/>
              </w:rPr>
            </w:pPr>
          </w:p>
        </w:tc>
      </w:tr>
      <w:tr w:rsidR="00EA665B" w14:paraId="5D9A8AF1" w14:textId="77777777" w:rsidTr="00371809">
        <w:tc>
          <w:tcPr>
            <w:tcW w:w="2694" w:type="dxa"/>
            <w:gridSpan w:val="2"/>
            <w:tcBorders>
              <w:left w:val="single" w:sz="4" w:space="0" w:color="auto"/>
            </w:tcBorders>
          </w:tcPr>
          <w:p w14:paraId="6C6F736A" w14:textId="77777777" w:rsidR="00EA665B" w:rsidRDefault="00EA665B" w:rsidP="0037180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AABAC09" w14:textId="77777777" w:rsidR="00EA665B" w:rsidRDefault="00EA665B" w:rsidP="003718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F398ED" w14:textId="77777777" w:rsidR="00EA665B" w:rsidRDefault="00EA665B" w:rsidP="00371809">
            <w:pPr>
              <w:pStyle w:val="CRCoverPage"/>
              <w:spacing w:after="0"/>
              <w:jc w:val="center"/>
              <w:rPr>
                <w:b/>
                <w:caps/>
                <w:noProof/>
              </w:rPr>
            </w:pPr>
            <w:r>
              <w:rPr>
                <w:b/>
                <w:caps/>
                <w:noProof/>
              </w:rPr>
              <w:t>X</w:t>
            </w:r>
          </w:p>
        </w:tc>
        <w:tc>
          <w:tcPr>
            <w:tcW w:w="2977" w:type="dxa"/>
            <w:gridSpan w:val="4"/>
          </w:tcPr>
          <w:p w14:paraId="7A3EBD1F" w14:textId="77777777" w:rsidR="00EA665B" w:rsidRDefault="00EA665B" w:rsidP="0037180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3EA465F" w14:textId="77777777" w:rsidR="00EA665B" w:rsidRDefault="00EA665B" w:rsidP="00371809">
            <w:pPr>
              <w:pStyle w:val="CRCoverPage"/>
              <w:spacing w:after="0"/>
              <w:ind w:left="99"/>
              <w:rPr>
                <w:noProof/>
              </w:rPr>
            </w:pPr>
          </w:p>
        </w:tc>
      </w:tr>
      <w:tr w:rsidR="00EA665B" w14:paraId="255722A1" w14:textId="77777777" w:rsidTr="00371809">
        <w:tc>
          <w:tcPr>
            <w:tcW w:w="2694" w:type="dxa"/>
            <w:gridSpan w:val="2"/>
            <w:tcBorders>
              <w:left w:val="single" w:sz="4" w:space="0" w:color="auto"/>
            </w:tcBorders>
          </w:tcPr>
          <w:p w14:paraId="0CD136FD" w14:textId="77777777" w:rsidR="00EA665B" w:rsidRDefault="00EA665B" w:rsidP="0037180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1374FEA" w14:textId="77777777" w:rsidR="00EA665B" w:rsidRDefault="00EA665B" w:rsidP="003718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01B333" w14:textId="77777777" w:rsidR="00EA665B" w:rsidRDefault="00EA665B" w:rsidP="00371809">
            <w:pPr>
              <w:pStyle w:val="CRCoverPage"/>
              <w:spacing w:after="0"/>
              <w:jc w:val="center"/>
              <w:rPr>
                <w:b/>
                <w:caps/>
                <w:noProof/>
              </w:rPr>
            </w:pPr>
            <w:r>
              <w:rPr>
                <w:b/>
                <w:caps/>
                <w:noProof/>
              </w:rPr>
              <w:t>X</w:t>
            </w:r>
          </w:p>
        </w:tc>
        <w:tc>
          <w:tcPr>
            <w:tcW w:w="2977" w:type="dxa"/>
            <w:gridSpan w:val="4"/>
          </w:tcPr>
          <w:p w14:paraId="26449AA6" w14:textId="77777777" w:rsidR="00EA665B" w:rsidRDefault="00EA665B" w:rsidP="0037180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0ED9418" w14:textId="77777777" w:rsidR="00EA665B" w:rsidRDefault="00EA665B" w:rsidP="00371809">
            <w:pPr>
              <w:pStyle w:val="CRCoverPage"/>
              <w:spacing w:after="0"/>
              <w:ind w:left="99"/>
              <w:rPr>
                <w:noProof/>
              </w:rPr>
            </w:pPr>
          </w:p>
        </w:tc>
      </w:tr>
      <w:tr w:rsidR="00EA665B" w14:paraId="72F696C6" w14:textId="77777777" w:rsidTr="00371809">
        <w:tc>
          <w:tcPr>
            <w:tcW w:w="2694" w:type="dxa"/>
            <w:gridSpan w:val="2"/>
            <w:tcBorders>
              <w:left w:val="single" w:sz="4" w:space="0" w:color="auto"/>
            </w:tcBorders>
          </w:tcPr>
          <w:p w14:paraId="1AD84006" w14:textId="77777777" w:rsidR="00EA665B" w:rsidRDefault="00EA665B" w:rsidP="0037180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51CEF3B" w14:textId="77777777" w:rsidR="00EA665B" w:rsidRDefault="00EA665B" w:rsidP="003718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12AE74" w14:textId="77777777" w:rsidR="00EA665B" w:rsidRDefault="00EA665B" w:rsidP="00371809">
            <w:pPr>
              <w:pStyle w:val="CRCoverPage"/>
              <w:spacing w:after="0"/>
              <w:jc w:val="center"/>
              <w:rPr>
                <w:b/>
                <w:caps/>
                <w:noProof/>
              </w:rPr>
            </w:pPr>
            <w:r>
              <w:rPr>
                <w:b/>
                <w:caps/>
                <w:noProof/>
              </w:rPr>
              <w:t>X</w:t>
            </w:r>
          </w:p>
        </w:tc>
        <w:tc>
          <w:tcPr>
            <w:tcW w:w="2977" w:type="dxa"/>
            <w:gridSpan w:val="4"/>
          </w:tcPr>
          <w:p w14:paraId="51BB9A71" w14:textId="77777777" w:rsidR="00EA665B" w:rsidRDefault="00EA665B" w:rsidP="0037180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520B619" w14:textId="77777777" w:rsidR="00EA665B" w:rsidRDefault="00EA665B" w:rsidP="00371809">
            <w:pPr>
              <w:pStyle w:val="CRCoverPage"/>
              <w:spacing w:after="0"/>
              <w:ind w:left="99"/>
              <w:rPr>
                <w:noProof/>
              </w:rPr>
            </w:pPr>
          </w:p>
        </w:tc>
      </w:tr>
      <w:tr w:rsidR="00EA665B" w14:paraId="218BA72C" w14:textId="77777777" w:rsidTr="00371809">
        <w:tc>
          <w:tcPr>
            <w:tcW w:w="2694" w:type="dxa"/>
            <w:gridSpan w:val="2"/>
            <w:tcBorders>
              <w:left w:val="single" w:sz="4" w:space="0" w:color="auto"/>
            </w:tcBorders>
          </w:tcPr>
          <w:p w14:paraId="790324E2" w14:textId="77777777" w:rsidR="00EA665B" w:rsidRDefault="00EA665B" w:rsidP="00371809">
            <w:pPr>
              <w:pStyle w:val="CRCoverPage"/>
              <w:spacing w:after="0"/>
              <w:rPr>
                <w:b/>
                <w:i/>
                <w:noProof/>
              </w:rPr>
            </w:pPr>
          </w:p>
        </w:tc>
        <w:tc>
          <w:tcPr>
            <w:tcW w:w="6946" w:type="dxa"/>
            <w:gridSpan w:val="9"/>
            <w:tcBorders>
              <w:right w:val="single" w:sz="4" w:space="0" w:color="auto"/>
            </w:tcBorders>
          </w:tcPr>
          <w:p w14:paraId="08AAF528" w14:textId="77777777" w:rsidR="00EA665B" w:rsidRDefault="00EA665B" w:rsidP="00371809">
            <w:pPr>
              <w:pStyle w:val="CRCoverPage"/>
              <w:spacing w:after="0"/>
              <w:rPr>
                <w:noProof/>
              </w:rPr>
            </w:pPr>
          </w:p>
        </w:tc>
      </w:tr>
      <w:tr w:rsidR="00EA665B" w14:paraId="3B4DCA9A" w14:textId="77777777" w:rsidTr="00371809">
        <w:tc>
          <w:tcPr>
            <w:tcW w:w="2694" w:type="dxa"/>
            <w:gridSpan w:val="2"/>
            <w:tcBorders>
              <w:left w:val="single" w:sz="4" w:space="0" w:color="auto"/>
              <w:bottom w:val="single" w:sz="4" w:space="0" w:color="auto"/>
            </w:tcBorders>
          </w:tcPr>
          <w:p w14:paraId="0598F9D6" w14:textId="77777777" w:rsidR="00EA665B" w:rsidRDefault="00EA665B" w:rsidP="0037180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8B538B8" w14:textId="72A708CB" w:rsidR="00EA665B" w:rsidRDefault="00EA665B" w:rsidP="00371809">
            <w:pPr>
              <w:pStyle w:val="CRCoverPage"/>
              <w:spacing w:after="0"/>
              <w:ind w:left="100"/>
              <w:rPr>
                <w:noProof/>
              </w:rPr>
            </w:pPr>
          </w:p>
        </w:tc>
      </w:tr>
      <w:tr w:rsidR="00EA665B" w:rsidRPr="008863B9" w14:paraId="15248B0A" w14:textId="77777777" w:rsidTr="00371809">
        <w:tc>
          <w:tcPr>
            <w:tcW w:w="2694" w:type="dxa"/>
            <w:gridSpan w:val="2"/>
            <w:tcBorders>
              <w:top w:val="single" w:sz="4" w:space="0" w:color="auto"/>
              <w:bottom w:val="single" w:sz="4" w:space="0" w:color="auto"/>
            </w:tcBorders>
          </w:tcPr>
          <w:p w14:paraId="32625508" w14:textId="77777777" w:rsidR="00EA665B" w:rsidRPr="008863B9" w:rsidRDefault="00EA665B" w:rsidP="0037180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0164DAA5" w14:textId="77777777" w:rsidR="00EA665B" w:rsidRPr="008863B9" w:rsidRDefault="00EA665B" w:rsidP="00371809">
            <w:pPr>
              <w:pStyle w:val="CRCoverPage"/>
              <w:spacing w:after="0"/>
              <w:ind w:left="100"/>
              <w:rPr>
                <w:noProof/>
                <w:sz w:val="8"/>
                <w:szCs w:val="8"/>
              </w:rPr>
            </w:pPr>
          </w:p>
        </w:tc>
      </w:tr>
      <w:tr w:rsidR="00EA665B" w14:paraId="4644F5B9" w14:textId="77777777" w:rsidTr="00371809">
        <w:tc>
          <w:tcPr>
            <w:tcW w:w="2694" w:type="dxa"/>
            <w:gridSpan w:val="2"/>
            <w:tcBorders>
              <w:top w:val="single" w:sz="4" w:space="0" w:color="auto"/>
              <w:left w:val="single" w:sz="4" w:space="0" w:color="auto"/>
              <w:bottom w:val="single" w:sz="4" w:space="0" w:color="auto"/>
            </w:tcBorders>
          </w:tcPr>
          <w:p w14:paraId="35F6C0B9" w14:textId="77777777" w:rsidR="00EA665B" w:rsidRDefault="00EA665B" w:rsidP="00371809">
            <w:pPr>
              <w:pStyle w:val="CRCoverPage"/>
              <w:tabs>
                <w:tab w:val="right" w:pos="2184"/>
              </w:tabs>
              <w:spacing w:after="0"/>
              <w:rPr>
                <w:b/>
                <w:i/>
                <w:noProof/>
              </w:rPr>
            </w:pPr>
            <w:bookmarkStart w:id="2" w:name="_Hlk19272806"/>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64C4020" w14:textId="77777777" w:rsidR="00EA665B" w:rsidRDefault="00EA665B" w:rsidP="00371809">
            <w:pPr>
              <w:pStyle w:val="CRCoverPage"/>
              <w:spacing w:after="0"/>
              <w:ind w:left="100"/>
              <w:rPr>
                <w:noProof/>
              </w:rPr>
            </w:pPr>
          </w:p>
        </w:tc>
      </w:tr>
      <w:bookmarkEnd w:id="2"/>
    </w:tbl>
    <w:p w14:paraId="5E939BD6" w14:textId="77777777" w:rsidR="00EA665B" w:rsidRDefault="00EA665B" w:rsidP="00EA665B">
      <w:pPr>
        <w:pStyle w:val="CRCoverPage"/>
        <w:spacing w:after="0"/>
        <w:rPr>
          <w:noProof/>
          <w:sz w:val="8"/>
          <w:szCs w:val="8"/>
        </w:rPr>
      </w:pPr>
    </w:p>
    <w:p w14:paraId="5FCE5494" w14:textId="77777777" w:rsidR="00EA665B" w:rsidRDefault="00EA665B" w:rsidP="0033434A">
      <w:pPr>
        <w:pStyle w:val="CRCoverPage"/>
        <w:outlineLvl w:val="0"/>
        <w:rPr>
          <w:b/>
          <w:noProof/>
          <w:color w:val="3333FF"/>
          <w:sz w:val="24"/>
        </w:rPr>
      </w:pPr>
    </w:p>
    <w:bookmarkEnd w:id="0"/>
    <w:p w14:paraId="098FAAEE"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79D14EC" w14:textId="77777777"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72C95EA5" w14:textId="77777777" w:rsidR="00616A8F" w:rsidRPr="00616A8F" w:rsidRDefault="00616A8F" w:rsidP="00616A8F">
      <w:pPr>
        <w:rPr>
          <w:rFonts w:eastAsia="DengXian"/>
        </w:rPr>
      </w:pPr>
    </w:p>
    <w:p w14:paraId="6E50A2F9" w14:textId="77777777" w:rsidR="00616A8F" w:rsidRPr="00616A8F" w:rsidRDefault="00616A8F" w:rsidP="00616A8F">
      <w:pPr>
        <w:keepNext/>
        <w:keepLines/>
        <w:spacing w:before="120"/>
        <w:ind w:left="1985" w:hanging="1985"/>
        <w:rPr>
          <w:rFonts w:ascii="Arial" w:eastAsia="DengXian" w:hAnsi="Arial"/>
          <w:lang w:eastAsia="x-none"/>
        </w:rPr>
      </w:pPr>
      <w:r w:rsidRPr="00616A8F">
        <w:rPr>
          <w:rFonts w:ascii="Arial" w:eastAsia="DengXian" w:hAnsi="Arial"/>
          <w:lang w:eastAsia="x-none"/>
        </w:rPr>
        <w:t>5.31.7.2.2.3</w:t>
      </w:r>
      <w:r w:rsidRPr="00616A8F">
        <w:rPr>
          <w:rFonts w:ascii="Arial" w:eastAsia="DengXian" w:hAnsi="Arial"/>
          <w:lang w:eastAsia="x-none"/>
        </w:rPr>
        <w:tab/>
        <w:t>AMF paging and paging retransmission strategy</w:t>
      </w:r>
    </w:p>
    <w:p w14:paraId="26892711" w14:textId="77777777" w:rsidR="00616A8F" w:rsidRPr="00616A8F" w:rsidRDefault="00616A8F" w:rsidP="00616A8F">
      <w:pPr>
        <w:keepLines/>
        <w:ind w:left="1135" w:hanging="851"/>
        <w:rPr>
          <w:rFonts w:eastAsia="DengXian"/>
          <w:lang w:val="x-none"/>
        </w:rPr>
      </w:pPr>
      <w:r w:rsidRPr="00616A8F">
        <w:rPr>
          <w:rFonts w:eastAsia="DengXian"/>
          <w:lang w:val="x-none"/>
        </w:rPr>
        <w:t>NOTE:</w:t>
      </w:r>
      <w:r w:rsidRPr="00616A8F">
        <w:rPr>
          <w:rFonts w:eastAsia="DengXian"/>
          <w:lang w:val="x-none"/>
        </w:rPr>
        <w:tab/>
        <w:t>This clause applies for extended DRX cycle lengths of 10.24s or longer.</w:t>
      </w:r>
    </w:p>
    <w:p w14:paraId="76AC6D59" w14:textId="77777777" w:rsidR="00616A8F" w:rsidRPr="00616A8F" w:rsidRDefault="00616A8F" w:rsidP="00616A8F">
      <w:pPr>
        <w:rPr>
          <w:rFonts w:eastAsia="DengXian"/>
        </w:rPr>
      </w:pPr>
      <w:r w:rsidRPr="00616A8F">
        <w:rPr>
          <w:rFonts w:eastAsia="DengXian"/>
        </w:rPr>
        <w:t>When the AMF receives trigger for paging and the UE is reachable for paging, the AMF sends the paging request. If the UE is not reachable for paging, then the AMF pages the UE just before the next paging occasion.</w:t>
      </w:r>
    </w:p>
    <w:p w14:paraId="4FEBD5AF" w14:textId="3771901C" w:rsidR="00616A8F" w:rsidRPr="00616A8F" w:rsidRDefault="00616A8F" w:rsidP="00616A8F">
      <w:pPr>
        <w:rPr>
          <w:rFonts w:eastAsia="DengXian"/>
        </w:rPr>
      </w:pPr>
      <w:r w:rsidRPr="00616A8F">
        <w:rPr>
          <w:rFonts w:eastAsia="DengXian"/>
        </w:rPr>
        <w:t xml:space="preserve">The AMF determines the Paging Time Window length </w:t>
      </w:r>
      <w:ins w:id="3" w:author="Ericsson_HR" w:date="2020-02-25T13:38:00Z">
        <w:r w:rsidR="00FB4D71">
          <w:rPr>
            <w:rFonts w:eastAsia="DengXian"/>
          </w:rPr>
          <w:t xml:space="preserve">and a </w:t>
        </w:r>
      </w:ins>
      <w:del w:id="4" w:author="OPPO" w:date="2020-02-11T15:57:00Z">
        <w:r w:rsidRPr="00616A8F" w:rsidDel="007B534E">
          <w:rPr>
            <w:rFonts w:eastAsia="DengXian"/>
          </w:rPr>
          <w:delText xml:space="preserve">based on </w:delText>
        </w:r>
      </w:del>
      <w:r w:rsidRPr="00616A8F">
        <w:rPr>
          <w:rFonts w:eastAsia="DengXian"/>
        </w:rPr>
        <w:t xml:space="preserve">paging retransmission strategy, and </w:t>
      </w:r>
      <w:del w:id="5" w:author="OPPO" w:date="2020-02-11T15:57:00Z">
        <w:r w:rsidRPr="00616A8F" w:rsidDel="007B534E">
          <w:rPr>
            <w:rFonts w:eastAsia="DengXian"/>
          </w:rPr>
          <w:delText xml:space="preserve">uses it to </w:delText>
        </w:r>
      </w:del>
      <w:r w:rsidRPr="00616A8F">
        <w:rPr>
          <w:rFonts w:eastAsia="DengXian"/>
        </w:rPr>
        <w:t>execute</w:t>
      </w:r>
      <w:ins w:id="6" w:author="OPPO" w:date="2020-02-11T15:57:00Z">
        <w:r w:rsidRPr="00616A8F">
          <w:rPr>
            <w:rFonts w:eastAsia="DengXian"/>
          </w:rPr>
          <w:t>s</w:t>
        </w:r>
      </w:ins>
      <w:r w:rsidRPr="00616A8F">
        <w:rPr>
          <w:rFonts w:eastAsia="DengXian"/>
        </w:rPr>
        <w:t xml:space="preserve"> the retransmission scheme.</w:t>
      </w:r>
    </w:p>
    <w:p w14:paraId="056A1860" w14:textId="5EE0A457" w:rsidR="003B4EEA" w:rsidRPr="00616A8F" w:rsidRDefault="003B4EEA" w:rsidP="008834F5">
      <w:pPr>
        <w:rPr>
          <w:noProof/>
        </w:rPr>
      </w:pPr>
    </w:p>
    <w:p w14:paraId="5235CF66" w14:textId="77777777"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7562628E"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F9516EC" w14:textId="77777777" w:rsidR="002F12AD" w:rsidRDefault="002F12AD">
      <w:r>
        <w:separator/>
      </w:r>
    </w:p>
  </w:endnote>
  <w:endnote w:type="continuationSeparator" w:id="0">
    <w:p w14:paraId="58E3F3AE" w14:textId="77777777" w:rsidR="002F12AD" w:rsidRDefault="002F12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91DAB6D" w14:textId="77777777" w:rsidR="002F12AD" w:rsidRDefault="002F12AD">
      <w:r>
        <w:separator/>
      </w:r>
    </w:p>
  </w:footnote>
  <w:footnote w:type="continuationSeparator" w:id="0">
    <w:p w14:paraId="0BC38CD1" w14:textId="77777777" w:rsidR="002F12AD" w:rsidRDefault="002F12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5933E4"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D983EE"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E846EF"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032498"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FC0E0E"/>
    <w:multiLevelType w:val="hybridMultilevel"/>
    <w:tmpl w:val="6E24DF5C"/>
    <w:lvl w:ilvl="0" w:tplc="AA7CC30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E9D29A9"/>
    <w:multiLevelType w:val="hybridMultilevel"/>
    <w:tmpl w:val="250487D4"/>
    <w:lvl w:ilvl="0" w:tplc="819CAFA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27F647CF"/>
    <w:multiLevelType w:val="hybridMultilevel"/>
    <w:tmpl w:val="A8565500"/>
    <w:lvl w:ilvl="0" w:tplc="9990927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 w:numId="2">
    <w:abstractNumId w:val="2"/>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_HR">
    <w15:presenceInfo w15:providerId="None" w15:userId="Ericsson_HR"/>
  </w15:person>
  <w15:person w15:author="OPPO">
    <w15:presenceInfo w15:providerId="None" w15:userId="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7455"/>
    <w:rsid w:val="0004343F"/>
    <w:rsid w:val="000448A3"/>
    <w:rsid w:val="00052A61"/>
    <w:rsid w:val="000634F9"/>
    <w:rsid w:val="00073847"/>
    <w:rsid w:val="000A6394"/>
    <w:rsid w:val="000A6EAB"/>
    <w:rsid w:val="000B7FED"/>
    <w:rsid w:val="000C038A"/>
    <w:rsid w:val="000C6598"/>
    <w:rsid w:val="000C7636"/>
    <w:rsid w:val="000D1E3F"/>
    <w:rsid w:val="00100E2E"/>
    <w:rsid w:val="00102BCE"/>
    <w:rsid w:val="001059DD"/>
    <w:rsid w:val="00140C31"/>
    <w:rsid w:val="00145D43"/>
    <w:rsid w:val="00153755"/>
    <w:rsid w:val="00155F83"/>
    <w:rsid w:val="0016357E"/>
    <w:rsid w:val="00192C46"/>
    <w:rsid w:val="001A08B3"/>
    <w:rsid w:val="001A6392"/>
    <w:rsid w:val="001A7B60"/>
    <w:rsid w:val="001B52F0"/>
    <w:rsid w:val="001B7A65"/>
    <w:rsid w:val="001C2643"/>
    <w:rsid w:val="001E3ED7"/>
    <w:rsid w:val="001E41F3"/>
    <w:rsid w:val="001F5540"/>
    <w:rsid w:val="002003E9"/>
    <w:rsid w:val="00231130"/>
    <w:rsid w:val="0026004D"/>
    <w:rsid w:val="002619B9"/>
    <w:rsid w:val="00261BC3"/>
    <w:rsid w:val="002640DD"/>
    <w:rsid w:val="002677D9"/>
    <w:rsid w:val="00275D12"/>
    <w:rsid w:val="00284FEB"/>
    <w:rsid w:val="002860C4"/>
    <w:rsid w:val="002A6BF4"/>
    <w:rsid w:val="002B5741"/>
    <w:rsid w:val="002F12AD"/>
    <w:rsid w:val="00305409"/>
    <w:rsid w:val="003252BF"/>
    <w:rsid w:val="0033434A"/>
    <w:rsid w:val="003609EF"/>
    <w:rsid w:val="0036231A"/>
    <w:rsid w:val="00374DD4"/>
    <w:rsid w:val="00390F34"/>
    <w:rsid w:val="00397DDD"/>
    <w:rsid w:val="003B2B02"/>
    <w:rsid w:val="003B3B91"/>
    <w:rsid w:val="003B4EEA"/>
    <w:rsid w:val="003E1A36"/>
    <w:rsid w:val="003E7616"/>
    <w:rsid w:val="003F167E"/>
    <w:rsid w:val="00410371"/>
    <w:rsid w:val="004242F1"/>
    <w:rsid w:val="0047763A"/>
    <w:rsid w:val="00477863"/>
    <w:rsid w:val="00477F1E"/>
    <w:rsid w:val="004857A7"/>
    <w:rsid w:val="004B75B7"/>
    <w:rsid w:val="004F321F"/>
    <w:rsid w:val="004F7DDF"/>
    <w:rsid w:val="00500198"/>
    <w:rsid w:val="0051580D"/>
    <w:rsid w:val="00521707"/>
    <w:rsid w:val="00547111"/>
    <w:rsid w:val="00572415"/>
    <w:rsid w:val="00592D74"/>
    <w:rsid w:val="00596713"/>
    <w:rsid w:val="005A7F4D"/>
    <w:rsid w:val="005B404C"/>
    <w:rsid w:val="005C0E95"/>
    <w:rsid w:val="005C57CA"/>
    <w:rsid w:val="005C7FC5"/>
    <w:rsid w:val="005E2C44"/>
    <w:rsid w:val="00616A8F"/>
    <w:rsid w:val="00621188"/>
    <w:rsid w:val="006257ED"/>
    <w:rsid w:val="00634621"/>
    <w:rsid w:val="006467D6"/>
    <w:rsid w:val="00650740"/>
    <w:rsid w:val="0065410B"/>
    <w:rsid w:val="00662DE2"/>
    <w:rsid w:val="006924CB"/>
    <w:rsid w:val="00695808"/>
    <w:rsid w:val="0069701D"/>
    <w:rsid w:val="006B46FB"/>
    <w:rsid w:val="006C3B8A"/>
    <w:rsid w:val="006E20A3"/>
    <w:rsid w:val="006E21FB"/>
    <w:rsid w:val="00702209"/>
    <w:rsid w:val="00711695"/>
    <w:rsid w:val="00725BF2"/>
    <w:rsid w:val="0073749C"/>
    <w:rsid w:val="0075410A"/>
    <w:rsid w:val="007711E7"/>
    <w:rsid w:val="00792342"/>
    <w:rsid w:val="00793ABE"/>
    <w:rsid w:val="007977A8"/>
    <w:rsid w:val="007B382C"/>
    <w:rsid w:val="007B512A"/>
    <w:rsid w:val="007C2097"/>
    <w:rsid w:val="007D6A07"/>
    <w:rsid w:val="007F7259"/>
    <w:rsid w:val="008040A8"/>
    <w:rsid w:val="00822BC2"/>
    <w:rsid w:val="008279FA"/>
    <w:rsid w:val="008626E7"/>
    <w:rsid w:val="00870EE7"/>
    <w:rsid w:val="008834F5"/>
    <w:rsid w:val="008A45A6"/>
    <w:rsid w:val="008C438D"/>
    <w:rsid w:val="008F686C"/>
    <w:rsid w:val="00902060"/>
    <w:rsid w:val="0090277E"/>
    <w:rsid w:val="00906AD3"/>
    <w:rsid w:val="009148DE"/>
    <w:rsid w:val="00917575"/>
    <w:rsid w:val="009431C2"/>
    <w:rsid w:val="009609D8"/>
    <w:rsid w:val="009777D9"/>
    <w:rsid w:val="00991B88"/>
    <w:rsid w:val="009A2127"/>
    <w:rsid w:val="009A5753"/>
    <w:rsid w:val="009A579D"/>
    <w:rsid w:val="009E3297"/>
    <w:rsid w:val="009F734F"/>
    <w:rsid w:val="00A03388"/>
    <w:rsid w:val="00A105C7"/>
    <w:rsid w:val="00A246B6"/>
    <w:rsid w:val="00A42723"/>
    <w:rsid w:val="00A47E70"/>
    <w:rsid w:val="00A50CF0"/>
    <w:rsid w:val="00A7671C"/>
    <w:rsid w:val="00A903A3"/>
    <w:rsid w:val="00AA2CBC"/>
    <w:rsid w:val="00AB60D3"/>
    <w:rsid w:val="00AC2068"/>
    <w:rsid w:val="00AC5820"/>
    <w:rsid w:val="00AD1CD8"/>
    <w:rsid w:val="00AD5BDE"/>
    <w:rsid w:val="00B258BB"/>
    <w:rsid w:val="00B30D9F"/>
    <w:rsid w:val="00B4213B"/>
    <w:rsid w:val="00B66E56"/>
    <w:rsid w:val="00B67B97"/>
    <w:rsid w:val="00B71746"/>
    <w:rsid w:val="00B968C8"/>
    <w:rsid w:val="00BA3EC5"/>
    <w:rsid w:val="00BA51D9"/>
    <w:rsid w:val="00BB5DFC"/>
    <w:rsid w:val="00BD279D"/>
    <w:rsid w:val="00BD6BB8"/>
    <w:rsid w:val="00C05541"/>
    <w:rsid w:val="00C36891"/>
    <w:rsid w:val="00C64DD9"/>
    <w:rsid w:val="00C66BA2"/>
    <w:rsid w:val="00C84071"/>
    <w:rsid w:val="00C95985"/>
    <w:rsid w:val="00CC5026"/>
    <w:rsid w:val="00CC68D0"/>
    <w:rsid w:val="00CD4026"/>
    <w:rsid w:val="00CD47CB"/>
    <w:rsid w:val="00CF3F18"/>
    <w:rsid w:val="00D03F9A"/>
    <w:rsid w:val="00D06D51"/>
    <w:rsid w:val="00D15D1D"/>
    <w:rsid w:val="00D24991"/>
    <w:rsid w:val="00D50255"/>
    <w:rsid w:val="00D53521"/>
    <w:rsid w:val="00D53F10"/>
    <w:rsid w:val="00D72C87"/>
    <w:rsid w:val="00D731C0"/>
    <w:rsid w:val="00DC6BDD"/>
    <w:rsid w:val="00DE34CF"/>
    <w:rsid w:val="00E110CB"/>
    <w:rsid w:val="00E13F3D"/>
    <w:rsid w:val="00E30469"/>
    <w:rsid w:val="00E34898"/>
    <w:rsid w:val="00E44EBC"/>
    <w:rsid w:val="00EA665B"/>
    <w:rsid w:val="00EB09B7"/>
    <w:rsid w:val="00EC058D"/>
    <w:rsid w:val="00EE7D7C"/>
    <w:rsid w:val="00EF46B6"/>
    <w:rsid w:val="00F103E7"/>
    <w:rsid w:val="00F25D98"/>
    <w:rsid w:val="00F300FB"/>
    <w:rsid w:val="00FB064F"/>
    <w:rsid w:val="00FB4D71"/>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281A4FE"/>
  <w15:docId w15:val="{556F4973-C243-4662-A49F-F190094C65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3F167E"/>
    <w:rPr>
      <w:rFonts w:ascii="Arial" w:hAnsi="Arial"/>
      <w:lang w:val="en-GB" w:eastAsia="en-US"/>
    </w:rPr>
  </w:style>
  <w:style w:type="character" w:customStyle="1" w:styleId="NOZchn">
    <w:name w:val="NO Zchn"/>
    <w:link w:val="NO"/>
    <w:rsid w:val="00477863"/>
    <w:rPr>
      <w:rFonts w:ascii="Times New Roman" w:hAnsi="Times New Roman"/>
      <w:lang w:val="en-GB" w:eastAsia="en-US"/>
    </w:rPr>
  </w:style>
  <w:style w:type="character" w:customStyle="1" w:styleId="B1Char">
    <w:name w:val="B1 Char"/>
    <w:link w:val="B1"/>
    <w:rsid w:val="00477863"/>
    <w:rPr>
      <w:rFonts w:ascii="Times New Roman" w:hAnsi="Times New Roman"/>
      <w:lang w:val="en-GB" w:eastAsia="en-US"/>
    </w:rPr>
  </w:style>
  <w:style w:type="character" w:customStyle="1" w:styleId="B2Char">
    <w:name w:val="B2 Char"/>
    <w:link w:val="B2"/>
    <w:rsid w:val="00477863"/>
    <w:rPr>
      <w:rFonts w:ascii="Times New Roman" w:hAnsi="Times New Roman"/>
      <w:lang w:val="en-GB" w:eastAsia="en-US"/>
    </w:rPr>
  </w:style>
  <w:style w:type="character" w:customStyle="1" w:styleId="CommentTextChar">
    <w:name w:val="Comment Text Char"/>
    <w:basedOn w:val="DefaultParagraphFont"/>
    <w:link w:val="CommentText"/>
    <w:rsid w:val="00B4213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A43675-7FA9-4067-B520-B3DA31409D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2</Pages>
  <Words>374</Words>
  <Characters>2132</Characters>
  <Application>Microsoft Office Word</Application>
  <DocSecurity>0</DocSecurity>
  <Lines>17</Lines>
  <Paragraphs>5</Paragraphs>
  <ScaleCrop>false</ScaleCrop>
  <HeadingPairs>
    <vt:vector size="6" baseType="variant">
      <vt:variant>
        <vt:lpstr>Title</vt:lpstr>
      </vt:variant>
      <vt:variant>
        <vt:i4>1</vt:i4>
      </vt:variant>
      <vt:variant>
        <vt:lpstr>Headings</vt:lpstr>
      </vt:variant>
      <vt:variant>
        <vt:i4>2</vt:i4>
      </vt:variant>
      <vt:variant>
        <vt:lpstr>Titre</vt:lpstr>
      </vt:variant>
      <vt:variant>
        <vt:i4>1</vt:i4>
      </vt:variant>
    </vt:vector>
  </HeadingPairs>
  <TitlesOfParts>
    <vt:vector size="4" baseType="lpstr">
      <vt:lpstr>MTG_TITLE</vt:lpstr>
      <vt:lpstr>Jan 13th-17th, 2020 ; Incheon, Korea		                               			  (revis</vt:lpstr>
      <vt:lpstr/>
      <vt:lpstr>MTG_TITLE</vt:lpstr>
    </vt:vector>
  </TitlesOfParts>
  <Company>3GPP Support Team</Company>
  <LinksUpToDate>false</LinksUpToDate>
  <CharactersWithSpaces>2501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Ericsson_HR</cp:lastModifiedBy>
  <cp:revision>4</cp:revision>
  <cp:lastPrinted>1899-12-31T23:00:00Z</cp:lastPrinted>
  <dcterms:created xsi:type="dcterms:W3CDTF">2020-02-25T12:40:00Z</dcterms:created>
  <dcterms:modified xsi:type="dcterms:W3CDTF">2020-02-25T12:44:00Z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